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1522D" w14:textId="77777777" w:rsidR="00707060" w:rsidRDefault="00E53129">
      <w:r>
        <w:rPr>
          <w:noProof/>
          <w:lang w:eastAsia="sl-SI"/>
        </w:rPr>
        <w:drawing>
          <wp:inline distT="0" distB="0" distL="0" distR="0" wp14:anchorId="3FB5EF48" wp14:editId="41A98502">
            <wp:extent cx="5760720" cy="3708400"/>
            <wp:effectExtent l="0" t="0" r="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A4A83" w14:textId="77777777" w:rsidR="00E53129" w:rsidRDefault="00E53129">
      <w:r>
        <w:rPr>
          <w:noProof/>
          <w:lang w:eastAsia="sl-SI"/>
        </w:rPr>
        <w:drawing>
          <wp:inline distT="0" distB="0" distL="0" distR="0" wp14:anchorId="1F606E20" wp14:editId="516D97A4">
            <wp:extent cx="5760720" cy="41402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4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945FA" w14:textId="78ECA813" w:rsidR="00500697" w:rsidRDefault="00500697">
      <w:pPr>
        <w:rPr>
          <w:ins w:id="0" w:author="Jasmina Litrop" w:date="2025-01-28T10:29:00Z"/>
        </w:rPr>
      </w:pPr>
      <w:del w:id="1" w:author="Jasmina Litrop" w:date="2025-01-28T10:29:00Z">
        <w:r w:rsidDel="00826FC4">
          <w:rPr>
            <w:noProof/>
            <w:lang w:eastAsia="sl-SI"/>
          </w:rPr>
          <w:drawing>
            <wp:inline distT="0" distB="0" distL="0" distR="0" wp14:anchorId="745F5C7F" wp14:editId="29F8EA06">
              <wp:extent cx="5810250" cy="4673434"/>
              <wp:effectExtent l="0" t="0" r="0" b="0"/>
              <wp:docPr id="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6849" cy="46787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C762A9D" w14:textId="77777777" w:rsidR="00826FC4" w:rsidRDefault="00826FC4">
      <w:pPr>
        <w:rPr>
          <w:ins w:id="2" w:author="Jasmina Litrop" w:date="2025-01-28T10:29:00Z"/>
        </w:rPr>
      </w:pPr>
    </w:p>
    <w:p w14:paraId="3070DE18" w14:textId="703EB610" w:rsidR="00826FC4" w:rsidRDefault="00826FC4"/>
    <w:p w14:paraId="3DCE5F1D" w14:textId="7F3A33AD" w:rsidR="00500697" w:rsidRDefault="00D17B27">
      <w:pPr>
        <w:rPr>
          <w:ins w:id="3" w:author="Jasmina Litrop" w:date="2025-01-28T11:28:00Z"/>
        </w:rPr>
      </w:pPr>
      <w:ins w:id="4" w:author="Jasmina Litrop" w:date="2025-01-28T11:27:00Z">
        <w:r>
          <w:rPr>
            <w:noProof/>
          </w:rPr>
          <w:lastRenderedPageBreak/>
          <w:drawing>
            <wp:inline distT="0" distB="0" distL="0" distR="0" wp14:anchorId="7E2C3F57" wp14:editId="5D4DA1A8">
              <wp:extent cx="5760720" cy="3766820"/>
              <wp:effectExtent l="0" t="0" r="0" b="5080"/>
              <wp:docPr id="674659416" name="Slika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3766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" w:author="Jasmina Litrop" w:date="2025-01-28T11:26:00Z">
        <w:r w:rsidR="00500697" w:rsidDel="00D17B27">
          <w:rPr>
            <w:noProof/>
            <w:lang w:eastAsia="sl-SI"/>
          </w:rPr>
          <w:drawing>
            <wp:inline distT="0" distB="0" distL="0" distR="0" wp14:anchorId="1DA742BC" wp14:editId="436B66F2">
              <wp:extent cx="5760720" cy="3850005"/>
              <wp:effectExtent l="0" t="0" r="0" b="0"/>
              <wp:docPr id="5" name="Slika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3850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02B74C70" w14:textId="78922CFB" w:rsidR="00D17B27" w:rsidRDefault="00D17B27">
      <w:ins w:id="6" w:author="Jasmina Litrop" w:date="2025-01-28T11:29:00Z">
        <w:r>
          <w:rPr>
            <w:noProof/>
          </w:rPr>
          <w:lastRenderedPageBreak/>
          <w:drawing>
            <wp:inline distT="0" distB="0" distL="0" distR="0" wp14:anchorId="10BFE894" wp14:editId="3C1D2CB0">
              <wp:extent cx="5760720" cy="5659755"/>
              <wp:effectExtent l="0" t="0" r="0" b="0"/>
              <wp:docPr id="650624162" name="Slika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65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123A677" w14:textId="77777777" w:rsidR="00500697" w:rsidRDefault="00500697">
      <w:r>
        <w:rPr>
          <w:noProof/>
          <w:lang w:eastAsia="sl-SI"/>
        </w:rPr>
        <w:drawing>
          <wp:inline distT="0" distB="0" distL="0" distR="0" wp14:anchorId="100FC5BB" wp14:editId="48213F65">
            <wp:extent cx="5760720" cy="1522730"/>
            <wp:effectExtent l="0" t="0" r="0" b="127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0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mina Litrop">
    <w15:presenceInfo w15:providerId="AD" w15:userId="S::Jasmina.Litrop@gov.si::2a016723-1495-46db-8252-728aefe43c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29"/>
    <w:rsid w:val="004D2AE7"/>
    <w:rsid w:val="00500697"/>
    <w:rsid w:val="00707060"/>
    <w:rsid w:val="00826FC4"/>
    <w:rsid w:val="00BC72B4"/>
    <w:rsid w:val="00D17B27"/>
    <w:rsid w:val="00E5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B063"/>
  <w15:chartTrackingRefBased/>
  <w15:docId w15:val="{286B9542-6468-4539-9421-698A6521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826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Novak</dc:creator>
  <cp:keywords/>
  <dc:description/>
  <cp:lastModifiedBy>Jasmina Litrop</cp:lastModifiedBy>
  <cp:revision>5</cp:revision>
  <dcterms:created xsi:type="dcterms:W3CDTF">2023-02-17T07:56:00Z</dcterms:created>
  <dcterms:modified xsi:type="dcterms:W3CDTF">2025-01-28T10:29:00Z</dcterms:modified>
</cp:coreProperties>
</file>